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1AEEB6A5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754C93">
        <w:rPr>
          <w:b/>
          <w:noProof/>
          <w:sz w:val="24"/>
        </w:rPr>
        <w:t>448</w:t>
      </w:r>
    </w:p>
    <w:p w14:paraId="2B9F6343" w14:textId="56B60520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754C93" w:rsidRPr="00E87DCF">
        <w:rPr>
          <w:b/>
          <w:noProof/>
          <w:sz w:val="24"/>
          <w:lang w:val="en-US" w:eastAsia="ko-KR"/>
        </w:rPr>
        <w:t xml:space="preserve">                                                </w:t>
      </w:r>
      <w:r w:rsidR="00754C93" w:rsidRPr="00E87DCF">
        <w:rPr>
          <w:b/>
          <w:i/>
          <w:noProof/>
          <w:color w:val="0000FF"/>
          <w:lang w:val="en-US" w:eastAsia="ko-KR"/>
        </w:rPr>
        <w:t xml:space="preserve">(revision of </w:t>
      </w:r>
      <w:r w:rsidR="00754C93">
        <w:rPr>
          <w:b/>
          <w:i/>
          <w:noProof/>
          <w:color w:val="0000FF"/>
          <w:lang w:val="en-US" w:eastAsia="ko-KR"/>
        </w:rPr>
        <w:t>C4-195319</w:t>
      </w:r>
      <w:r w:rsidR="00754C93" w:rsidRPr="00E87DCF">
        <w:rPr>
          <w:b/>
          <w:i/>
          <w:noProof/>
          <w:color w:val="0000FF"/>
          <w:lang w:val="en-US"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0905B2AD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3D5E7DAB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C4483">
              <w:rPr>
                <w:b/>
                <w:noProof/>
                <w:sz w:val="28"/>
              </w:rPr>
              <w:t>163</w:t>
            </w:r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0E2EA932" w:rsidR="001E41F3" w:rsidRPr="00410371" w:rsidRDefault="004621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7ED00AA4" w:rsidR="001E41F3" w:rsidRDefault="0023370C" w:rsidP="001A637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="00DA52AE">
              <w:t xml:space="preserve">orrection to </w:t>
            </w:r>
            <w:r w:rsidR="00A21FC6">
              <w:t>c</w:t>
            </w:r>
            <w:r>
              <w:t xml:space="preserve">harging </w:t>
            </w:r>
            <w:r w:rsidR="00A21FC6">
              <w:t>i</w:t>
            </w:r>
            <w:r>
              <w:t>dentifiers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5AFC15CB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0E08786E" w:rsidR="001E41F3" w:rsidRDefault="00DA52AE" w:rsidP="00DA52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5GS_Ph1</w:t>
            </w:r>
            <w:r w:rsidR="00077EE3">
              <w:rPr>
                <w:noProof/>
              </w:rPr>
              <w:t>-</w:t>
            </w:r>
            <w:r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77068453" w:rsidR="001E41F3" w:rsidRDefault="00A31C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7D8E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ChargingId data type defined in 29.571 as Uint32 is being largely used in several TSs: TS 29.512, TS 29.514 and TS 32.291.</w:t>
            </w:r>
          </w:p>
          <w:p w14:paraId="7D305A18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42FD3CAF" w14:textId="167A6CEA" w:rsidR="00A31C4B" w:rsidRDefault="00E0273F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Both, </w:t>
            </w:r>
            <w:r w:rsidR="00A31C4B">
              <w:rPr>
                <w:noProof/>
              </w:rPr>
              <w:t>29.512 and 29.514 use the ChargingId data type to encode:</w:t>
            </w:r>
          </w:p>
          <w:p w14:paraId="080DEA0F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18D8E4D1" w14:textId="77777777" w:rsidR="00A31C4B" w:rsidRDefault="00A31C4B" w:rsidP="00A31C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“afChargingIdentifier” attribute, whose functionality is equivalent to the AF-Chaging-Identifier AVP (OctetString) already defined in 4G/EPC specifications.</w:t>
            </w:r>
          </w:p>
          <w:p w14:paraId="45AFE577" w14:textId="77777777" w:rsidR="00A31C4B" w:rsidRDefault="00A31C4B" w:rsidP="00A31C4B">
            <w:pPr>
              <w:pStyle w:val="CRCoverPage"/>
              <w:spacing w:after="0"/>
              <w:ind w:left="1004"/>
              <w:rPr>
                <w:noProof/>
              </w:rPr>
            </w:pPr>
          </w:p>
          <w:p w14:paraId="0802D0A3" w14:textId="26D6BC25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while the Uint3</w:t>
            </w:r>
            <w:r w:rsidR="00FC049E">
              <w:rPr>
                <w:noProof/>
              </w:rPr>
              <w:t>2</w:t>
            </w:r>
            <w:r>
              <w:rPr>
                <w:noProof/>
              </w:rPr>
              <w:t xml:space="preserve"> allows the encoding of maximum 4 octets, the OctetString allows for the encoding of long character strings.</w:t>
            </w:r>
          </w:p>
          <w:p w14:paraId="6F0ABED9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0A488F89" w14:textId="496F0805" w:rsidR="00A31C4B" w:rsidRDefault="00A31C4B" w:rsidP="00A31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Unfortunatelly, existing deployments are taken OctetString capabilities for the definition of the IMS charging identifiers, and the identifiers currently in use </w:t>
            </w:r>
            <w:r w:rsidR="008A6060">
              <w:rPr>
                <w:noProof/>
              </w:rPr>
              <w:t>are</w:t>
            </w:r>
            <w:r>
              <w:rPr>
                <w:noProof/>
              </w:rPr>
              <w:t xml:space="preserve"> very long character strings.</w:t>
            </w:r>
          </w:p>
          <w:p w14:paraId="1CB72242" w14:textId="77777777" w:rsidR="00A31C4B" w:rsidRDefault="00A31C4B" w:rsidP="00A31C4B">
            <w:pPr>
              <w:pStyle w:val="CRCoverPage"/>
              <w:spacing w:after="0"/>
              <w:rPr>
                <w:noProof/>
              </w:rPr>
            </w:pPr>
          </w:p>
          <w:p w14:paraId="50BE049E" w14:textId="091D6065" w:rsidR="00512F02" w:rsidRDefault="00A31C4B" w:rsidP="00A3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 interoperability problems,</w:t>
            </w:r>
            <w:r w:rsidR="00C4260B">
              <w:rPr>
                <w:noProof/>
              </w:rPr>
              <w:t xml:space="preserve"> mainly with applications integrated with 5GC via Rx</w:t>
            </w:r>
            <w:r w:rsidR="00507DD4">
              <w:rPr>
                <w:noProof/>
              </w:rPr>
              <w:t>,</w:t>
            </w:r>
            <w:r>
              <w:rPr>
                <w:noProof/>
              </w:rPr>
              <w:t xml:space="preserve"> this type mismatch in the definition of the “afChargingIdentifer” has to be solved without putting requirements on AF/IMS vendors and deployments</w:t>
            </w: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7ABDF88A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="003C09AB">
              <w:rPr>
                <w:noProof/>
              </w:rPr>
              <w:t>a new data type ApplicationChargingId</w:t>
            </w:r>
            <w:r w:rsidR="00922219">
              <w:rPr>
                <w:noProof/>
              </w:rPr>
              <w:t xml:space="preserve">, type string, to encode charging identifers </w:t>
            </w:r>
            <w:r w:rsidR="00687531">
              <w:rPr>
                <w:noProof/>
              </w:rPr>
              <w:t>provided by the applications for charging correlation purposes.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659695DE" w:rsidR="001E41F3" w:rsidRDefault="00687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</w:t>
            </w:r>
            <w:r w:rsidR="00B06BFF">
              <w:rPr>
                <w:noProof/>
              </w:rPr>
              <w:t xml:space="preserve">correlation </w:t>
            </w:r>
            <w:r w:rsidR="001C18D2">
              <w:rPr>
                <w:noProof/>
              </w:rPr>
              <w:t>is not working properly, leading to interoperability problems.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694771E0" w:rsidR="001E41F3" w:rsidRDefault="00405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34FB">
              <w:rPr>
                <w:noProof/>
              </w:rPr>
              <w:t>8.2,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9E0D9" w14:textId="77777777" w:rsidR="001E41F3" w:rsidRDefault="0017033A">
            <w:pPr>
              <w:pStyle w:val="CRCoverPage"/>
              <w:spacing w:after="0"/>
              <w:ind w:left="100"/>
            </w:pPr>
            <w:r>
              <w:rPr>
                <w:bCs/>
              </w:rPr>
              <w:t xml:space="preserve">This CR introduces backward compatible </w:t>
            </w:r>
            <w:r w:rsidR="008F2734">
              <w:rPr>
                <w:bCs/>
              </w:rPr>
              <w:t>correction</w:t>
            </w:r>
            <w:r>
              <w:rPr>
                <w:bCs/>
              </w:rPr>
              <w:t xml:space="preserve">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</w:t>
            </w:r>
            <w:r w:rsidR="00B66F2F">
              <w:t>I.</w:t>
            </w:r>
          </w:p>
          <w:p w14:paraId="38038A5F" w14:textId="77777777" w:rsidR="00B66F2F" w:rsidRDefault="00B66F2F" w:rsidP="00B66F2F">
            <w:pPr>
              <w:pStyle w:val="CRCoverPage"/>
              <w:spacing w:after="0"/>
              <w:ind w:left="100"/>
            </w:pPr>
            <w:r>
              <w:t xml:space="preserve">The following APIs are affected by the definition of the </w:t>
            </w:r>
            <w:proofErr w:type="spellStart"/>
            <w:r>
              <w:t>ApplicationChargingId</w:t>
            </w:r>
            <w:proofErr w:type="spellEnd"/>
            <w:r>
              <w:t xml:space="preserve"> data type:</w:t>
            </w:r>
          </w:p>
          <w:p w14:paraId="7AE0386C" w14:textId="77777777" w:rsidR="00B66F2F" w:rsidRDefault="00B66F2F" w:rsidP="00B66F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14:paraId="02F7FF4C" w14:textId="06E1863E" w:rsidR="00B66F2F" w:rsidRDefault="00B66F2F" w:rsidP="00B66F2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9274" w14:textId="77777777" w:rsidR="003D45F8" w:rsidRDefault="00D80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5319 is revised to update the coversheet</w:t>
            </w:r>
            <w:r w:rsidR="003D45F8">
              <w:rPr>
                <w:noProof/>
              </w:rPr>
              <w:t>:</w:t>
            </w:r>
          </w:p>
          <w:p w14:paraId="7C64BB3C" w14:textId="77777777" w:rsidR="003D45F8" w:rsidRDefault="003D4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D8011B">
              <w:rPr>
                <w:noProof/>
              </w:rPr>
              <w:t xml:space="preserve"> correcting the WI code, and </w:t>
            </w:r>
          </w:p>
          <w:p w14:paraId="4F37323C" w14:textId="40FD5EF6" w:rsidR="008863B9" w:rsidRDefault="003D4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D8011B">
              <w:rPr>
                <w:noProof/>
              </w:rPr>
              <w:t xml:space="preserve">the </w:t>
            </w:r>
            <w:r>
              <w:rPr>
                <w:noProof/>
              </w:rPr>
              <w:t>“O</w:t>
            </w:r>
            <w:r w:rsidR="00D8011B">
              <w:rPr>
                <w:noProof/>
              </w:rPr>
              <w:t>ther comments</w:t>
            </w:r>
            <w:r>
              <w:rPr>
                <w:noProof/>
              </w:rPr>
              <w:t>”</w:t>
            </w:r>
            <w:bookmarkStart w:id="2" w:name="_GoBack"/>
            <w:bookmarkEnd w:id="2"/>
            <w:r w:rsidR="00D8011B">
              <w:rPr>
                <w:noProof/>
              </w:rPr>
              <w:t xml:space="preserve"> section to correct editorials</w:t>
            </w:r>
            <w:r>
              <w:rPr>
                <w:noProof/>
              </w:rPr>
              <w:t>,</w:t>
            </w:r>
            <w:r w:rsidR="00D8011B">
              <w:rPr>
                <w:noProof/>
              </w:rPr>
              <w:t xml:space="preserve"> and to include the APIs affected by the definition of the new data type.</w:t>
            </w: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952D664" w14:textId="77777777" w:rsidR="008F2734" w:rsidRPr="005D14F1" w:rsidRDefault="008F2734" w:rsidP="008F2734">
      <w:pPr>
        <w:pStyle w:val="Heading3"/>
      </w:pPr>
      <w:bookmarkStart w:id="3" w:name="_Toc20148736"/>
      <w:r w:rsidRPr="005D14F1">
        <w:t>5.8.2</w:t>
      </w:r>
      <w:r w:rsidRPr="005D14F1">
        <w:tab/>
        <w:t>Simple Data Types</w:t>
      </w:r>
      <w:bookmarkEnd w:id="3"/>
    </w:p>
    <w:p w14:paraId="69F78B66" w14:textId="77777777" w:rsidR="008F2734" w:rsidRPr="005D14F1" w:rsidRDefault="008F2734" w:rsidP="008F2734">
      <w:r w:rsidRPr="005D14F1">
        <w:t>This clause specifies common simple data types.</w:t>
      </w:r>
    </w:p>
    <w:p w14:paraId="58ABB66C" w14:textId="77777777" w:rsidR="008F2734" w:rsidRPr="005D14F1" w:rsidRDefault="008F2734" w:rsidP="008F2734">
      <w:pPr>
        <w:pStyle w:val="TH"/>
      </w:pPr>
      <w:r w:rsidRPr="005D14F1">
        <w:t>Table 5.8.2-1: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8F2734" w:rsidRPr="005D14F1" w14:paraId="51DD20E9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3C6D" w14:textId="77777777" w:rsidR="008F2734" w:rsidRPr="005D14F1" w:rsidRDefault="008F2734" w:rsidP="004C7860">
            <w:pPr>
              <w:pStyle w:val="TAH"/>
            </w:pPr>
            <w:r w:rsidRPr="005D14F1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10B7" w14:textId="77777777" w:rsidR="008F2734" w:rsidRPr="005D14F1" w:rsidRDefault="008F2734" w:rsidP="004C7860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F24A1" w14:textId="77777777" w:rsidR="008F2734" w:rsidRPr="005D14F1" w:rsidRDefault="008F2734" w:rsidP="004C7860">
            <w:pPr>
              <w:pStyle w:val="TAH"/>
            </w:pPr>
            <w:r w:rsidRPr="005D14F1">
              <w:t>Description</w:t>
            </w:r>
          </w:p>
        </w:tc>
      </w:tr>
      <w:tr w:rsidR="008F2734" w:rsidRPr="005D14F1" w14:paraId="26E170CA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5E1E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ChargingId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B65B5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3D9D588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bidi="ar-IQ"/>
              </w:rPr>
              <w:t>Charging identifier allowing correlation of charging information</w:t>
            </w:r>
          </w:p>
        </w:tc>
      </w:tr>
      <w:tr w:rsidR="008A34FB" w:rsidRPr="005D14F1" w14:paraId="6CA2702C" w14:textId="77777777" w:rsidTr="004C7860">
        <w:trPr>
          <w:jc w:val="center"/>
          <w:ins w:id="4" w:author="Reno_Fuen_1" w:date="2019-10-31T13:3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AFD9" w14:textId="6C476E77" w:rsidR="008A34FB" w:rsidRPr="005D14F1" w:rsidRDefault="008A34FB" w:rsidP="004C7860">
            <w:pPr>
              <w:pStyle w:val="TAL"/>
              <w:rPr>
                <w:ins w:id="5" w:author="Reno_Fuen_1" w:date="2019-10-31T13:36:00Z"/>
              </w:rPr>
            </w:pPr>
            <w:proofErr w:type="spellStart"/>
            <w:ins w:id="6" w:author="Reno_Fuen_1" w:date="2019-10-31T13:36:00Z">
              <w:r>
                <w:t>ApplicationChargingId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7D6D9" w14:textId="3D895EC4" w:rsidR="008A34FB" w:rsidRPr="005D14F1" w:rsidRDefault="00A23F11" w:rsidP="004C7860">
            <w:pPr>
              <w:pStyle w:val="TAL"/>
              <w:rPr>
                <w:ins w:id="7" w:author="Reno_Fuen_1" w:date="2019-10-31T13:36:00Z"/>
              </w:rPr>
            </w:pPr>
            <w:ins w:id="8" w:author="Reno_Fuen_1" w:date="2019-10-31T13:36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9A1EF6" w14:textId="44382358" w:rsidR="008A34FB" w:rsidRPr="005D14F1" w:rsidRDefault="00635FC8" w:rsidP="004C7860">
            <w:pPr>
              <w:pStyle w:val="TAL"/>
              <w:rPr>
                <w:ins w:id="9" w:author="Reno_Fuen_1" w:date="2019-10-31T13:36:00Z"/>
                <w:lang w:bidi="ar-IQ"/>
              </w:rPr>
            </w:pPr>
            <w:ins w:id="10" w:author="Reno_Fuen_1" w:date="2019-10-31T13:39:00Z">
              <w:r>
                <w:rPr>
                  <w:lang w:bidi="ar-IQ"/>
                </w:rPr>
                <w:t>Application provided c</w:t>
              </w:r>
            </w:ins>
            <w:ins w:id="11" w:author="Reno_Fuen_1" w:date="2019-10-31T13:36:00Z">
              <w:r w:rsidR="00A23F11">
                <w:rPr>
                  <w:lang w:bidi="ar-IQ"/>
                </w:rPr>
                <w:t xml:space="preserve">harging identifier </w:t>
              </w:r>
            </w:ins>
            <w:ins w:id="12" w:author="Reno_Fuen_1" w:date="2019-10-31T13:37:00Z">
              <w:r w:rsidR="008A33C4">
                <w:rPr>
                  <w:lang w:bidi="ar-IQ"/>
                </w:rPr>
                <w:t>allow</w:t>
              </w:r>
            </w:ins>
            <w:ins w:id="13" w:author="Reno_Fuen_1" w:date="2019-10-31T13:39:00Z">
              <w:r>
                <w:rPr>
                  <w:lang w:bidi="ar-IQ"/>
                </w:rPr>
                <w:t>ing</w:t>
              </w:r>
            </w:ins>
            <w:ins w:id="14" w:author="Reno_Fuen_1" w:date="2019-10-31T13:37:00Z">
              <w:r w:rsidR="008A33C4">
                <w:rPr>
                  <w:lang w:bidi="ar-IQ"/>
                </w:rPr>
                <w:t xml:space="preserve"> correlation of charging information.</w:t>
              </w:r>
            </w:ins>
          </w:p>
        </w:tc>
      </w:tr>
      <w:tr w:rsidR="008F2734" w:rsidRPr="005D14F1" w14:paraId="2F5A451E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B992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RatingGroup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D4C1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ADCB3A" w14:textId="77777777" w:rsidR="008F2734" w:rsidRPr="005D14F1" w:rsidRDefault="008F2734" w:rsidP="004C7860">
            <w:pPr>
              <w:pStyle w:val="TAL"/>
              <w:rPr>
                <w:lang w:bidi="ar-IQ"/>
              </w:rPr>
            </w:pPr>
            <w:r w:rsidRPr="005D14F1">
              <w:rPr>
                <w:lang w:eastAsia="zh-CN"/>
              </w:rPr>
              <w:t>Identifier of a Rating Group</w:t>
            </w:r>
          </w:p>
        </w:tc>
      </w:tr>
      <w:tr w:rsidR="008F2734" w:rsidRPr="005D14F1" w14:paraId="7E318D4D" w14:textId="77777777" w:rsidTr="004C786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A4998" w14:textId="77777777" w:rsidR="008F2734" w:rsidRPr="005D14F1" w:rsidRDefault="008F2734" w:rsidP="004C7860">
            <w:pPr>
              <w:pStyle w:val="TAL"/>
            </w:pPr>
            <w:proofErr w:type="spellStart"/>
            <w:r w:rsidRPr="005D14F1">
              <w:t>ServiceId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20D0" w14:textId="77777777" w:rsidR="008F2734" w:rsidRPr="005D14F1" w:rsidRDefault="008F2734" w:rsidP="004C7860">
            <w:pPr>
              <w:pStyle w:val="TAL"/>
            </w:pPr>
            <w:r w:rsidRPr="005D14F1">
              <w:t>Uint32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0A5A82C" w14:textId="77777777" w:rsidR="008F2734" w:rsidRPr="005D14F1" w:rsidRDefault="008F2734" w:rsidP="004C7860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Identifier of a Service</w:t>
            </w:r>
          </w:p>
        </w:tc>
      </w:tr>
    </w:tbl>
    <w:p w14:paraId="4E06C3B3" w14:textId="77777777" w:rsidR="008F2734" w:rsidRPr="005D14F1" w:rsidRDefault="008F2734" w:rsidP="008F2734"/>
    <w:p w14:paraId="4BFFE83B" w14:textId="77777777" w:rsidR="00723FA8" w:rsidRPr="00E12D5F" w:rsidRDefault="00723FA8" w:rsidP="00723FA8"/>
    <w:p w14:paraId="337D0D0E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3F02BE29" w14:textId="77777777" w:rsidR="004D5465" w:rsidRPr="005D14F1" w:rsidRDefault="004D5465" w:rsidP="004D5465">
      <w:pPr>
        <w:pStyle w:val="Heading2"/>
      </w:pPr>
      <w:bookmarkStart w:id="15" w:name="_Toc20148745"/>
      <w:r w:rsidRPr="005D14F1">
        <w:t>A.2</w:t>
      </w:r>
      <w:r w:rsidRPr="005D14F1">
        <w:tab/>
        <w:t>Data related to Common Data Types</w:t>
      </w:r>
      <w:bookmarkEnd w:id="15"/>
    </w:p>
    <w:p w14:paraId="6746139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669985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C06F6D6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52383B6B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524C633E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57882687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1D3ADD31" w14:textId="77777777" w:rsidR="004D5465" w:rsidRPr="005D14F1" w:rsidRDefault="004D5465" w:rsidP="004D5465">
      <w:pPr>
        <w:pStyle w:val="PL"/>
      </w:pPr>
      <w:r w:rsidRPr="005D14F1">
        <w:t xml:space="preserve">    © 2019, 3GPP Organizational Partners (ARIB, ATIS, CCSA, ETSI, TSDSI, TTA, TTC).</w:t>
      </w:r>
    </w:p>
    <w:p w14:paraId="76445399" w14:textId="77777777" w:rsidR="004D5465" w:rsidRPr="005D14F1" w:rsidRDefault="004D5465" w:rsidP="004D5465">
      <w:pPr>
        <w:pStyle w:val="PL"/>
      </w:pPr>
      <w:r w:rsidRPr="005D14F1">
        <w:t xml:space="preserve">    All rights reserved.</w:t>
      </w:r>
    </w:p>
    <w:p w14:paraId="36481AA1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07326AAF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34336709" w14:textId="77777777" w:rsidR="004D5465" w:rsidRPr="005D14F1" w:rsidRDefault="004D5465" w:rsidP="004D546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3304853C" w14:textId="77777777" w:rsidR="004D5465" w:rsidRPr="004D5465" w:rsidRDefault="004D5465" w:rsidP="004D5465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>[</w:t>
      </w:r>
      <w:r w:rsidRPr="004D5465">
        <w:rPr>
          <w:i/>
          <w:color w:val="1F497D" w:themeColor="text2"/>
          <w:lang w:eastAsia="zh-CN"/>
        </w:rPr>
        <w:t>…]</w:t>
      </w:r>
    </w:p>
    <w:p w14:paraId="077AACB4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0840311D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A8D019" w14:textId="77777777" w:rsidR="005C3D54" w:rsidRPr="005D14F1" w:rsidRDefault="005C3D54" w:rsidP="005C3D54">
      <w:pPr>
        <w:pStyle w:val="PL"/>
        <w:rPr>
          <w:lang w:val="en-US"/>
        </w:rPr>
      </w:pPr>
    </w:p>
    <w:p w14:paraId="64440926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1FEE3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61038887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F99923C" w14:textId="77777777" w:rsidR="005C3D54" w:rsidRPr="005D14F1" w:rsidRDefault="005C3D54" w:rsidP="005C3D54">
      <w:pPr>
        <w:pStyle w:val="PL"/>
      </w:pPr>
      <w:r w:rsidRPr="005D14F1">
        <w:t>#</w:t>
      </w:r>
    </w:p>
    <w:p w14:paraId="218BF6EB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18C5729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4FF885CD" w14:textId="77777777" w:rsidR="005C3D54" w:rsidRPr="005D14F1" w:rsidRDefault="005C3D54" w:rsidP="005C3D54">
      <w:pPr>
        <w:pStyle w:val="PL"/>
        <w:rPr>
          <w:lang w:val="en-US"/>
        </w:rPr>
      </w:pPr>
    </w:p>
    <w:p w14:paraId="5A6C2AEF" w14:textId="1C9CE926" w:rsidR="00807369" w:rsidRPr="005D14F1" w:rsidRDefault="00807369" w:rsidP="00807369">
      <w:pPr>
        <w:pStyle w:val="PL"/>
        <w:rPr>
          <w:ins w:id="16" w:author="Reno_Fuen_1" w:date="2019-10-31T13:37:00Z"/>
          <w:lang w:val="en-US"/>
        </w:rPr>
      </w:pPr>
      <w:ins w:id="17" w:author="Reno_Fuen_1" w:date="2019-10-31T13:37:00Z">
        <w:r w:rsidRPr="005D14F1">
          <w:rPr>
            <w:lang w:val="en-US"/>
          </w:rPr>
          <w:t xml:space="preserve">    </w:t>
        </w:r>
        <w:r>
          <w:rPr>
            <w:lang w:val="en-US"/>
          </w:rPr>
          <w:t>Application</w:t>
        </w:r>
        <w:r w:rsidRPr="005D14F1">
          <w:rPr>
            <w:lang w:val="en-US"/>
          </w:rPr>
          <w:t>ChargingId:</w:t>
        </w:r>
      </w:ins>
    </w:p>
    <w:p w14:paraId="09F89D3F" w14:textId="748F2B72" w:rsidR="00FD5EE5" w:rsidRDefault="00807369" w:rsidP="00807369">
      <w:pPr>
        <w:pStyle w:val="PL"/>
        <w:rPr>
          <w:ins w:id="18" w:author="Reno_Fuen_1" w:date="2019-10-31T13:38:00Z"/>
        </w:rPr>
      </w:pPr>
      <w:ins w:id="19" w:author="Reno_Fuen_1" w:date="2019-10-31T13:37:00Z">
        <w:r w:rsidRPr="005D14F1">
          <w:t xml:space="preserve">      </w:t>
        </w:r>
      </w:ins>
      <w:ins w:id="20" w:author="Reno_Fuen_1" w:date="2019-10-31T13:38:00Z">
        <w:r w:rsidR="00FD5EE5">
          <w:t>type</w:t>
        </w:r>
      </w:ins>
      <w:ins w:id="21" w:author="Reno_Fuen_1" w:date="2019-10-31T13:37:00Z">
        <w:r w:rsidRPr="005D14F1">
          <w:t xml:space="preserve">: </w:t>
        </w:r>
      </w:ins>
      <w:ins w:id="22" w:author="Reno_Fuen_1" w:date="2019-10-31T13:38:00Z">
        <w:r w:rsidR="00FD5EE5">
          <w:t>string</w:t>
        </w:r>
      </w:ins>
    </w:p>
    <w:p w14:paraId="595A37A7" w14:textId="77777777" w:rsidR="00FD5EE5" w:rsidRPr="005D14F1" w:rsidRDefault="00FD5EE5" w:rsidP="00807369">
      <w:pPr>
        <w:pStyle w:val="PL"/>
        <w:rPr>
          <w:ins w:id="23" w:author="Reno_Fuen_1" w:date="2019-10-31T13:37:00Z"/>
        </w:rPr>
      </w:pPr>
    </w:p>
    <w:p w14:paraId="0C31F55F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739F0690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36CBC656" w14:textId="77777777" w:rsidR="005C3D54" w:rsidRPr="005D14F1" w:rsidRDefault="005C3D54" w:rsidP="005C3D54">
      <w:pPr>
        <w:pStyle w:val="PL"/>
        <w:rPr>
          <w:lang w:val="en-US"/>
        </w:rPr>
      </w:pPr>
    </w:p>
    <w:p w14:paraId="4284AD2E" w14:textId="77777777" w:rsidR="005C3D54" w:rsidRPr="005D14F1" w:rsidRDefault="005C3D54" w:rsidP="005C3D54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76F492AD" w14:textId="77777777" w:rsidR="005C3D54" w:rsidRPr="005D14F1" w:rsidRDefault="005C3D54" w:rsidP="005C3D54">
      <w:pPr>
        <w:pStyle w:val="PL"/>
      </w:pPr>
      <w:r w:rsidRPr="005D14F1">
        <w:t xml:space="preserve">      $ref: '#/components/schemas/Uint32'</w:t>
      </w:r>
    </w:p>
    <w:p w14:paraId="1FABF64E" w14:textId="77777777" w:rsidR="005C3D54" w:rsidRPr="005D14F1" w:rsidRDefault="005C3D54" w:rsidP="005C3D54">
      <w:pPr>
        <w:pStyle w:val="PL"/>
        <w:rPr>
          <w:lang w:val="en-US"/>
        </w:rPr>
      </w:pPr>
    </w:p>
    <w:p w14:paraId="2314C0C4" w14:textId="77777777" w:rsidR="005C3D54" w:rsidRPr="005D14F1" w:rsidRDefault="005C3D54" w:rsidP="005C3D54">
      <w:pPr>
        <w:pStyle w:val="PL"/>
      </w:pPr>
    </w:p>
    <w:p w14:paraId="46E6F905" w14:textId="6E33DC0B" w:rsidR="004D5465" w:rsidRPr="004D5465" w:rsidRDefault="005C3D54" w:rsidP="005C3D54">
      <w:pPr>
        <w:rPr>
          <w:i/>
          <w:color w:val="1F497D" w:themeColor="text2"/>
          <w:lang w:eastAsia="zh-CN"/>
        </w:rPr>
      </w:pPr>
      <w:r w:rsidRPr="004D5465">
        <w:rPr>
          <w:rFonts w:hint="eastAsia"/>
          <w:i/>
          <w:color w:val="1F497D" w:themeColor="text2"/>
          <w:lang w:eastAsia="zh-CN"/>
        </w:rPr>
        <w:t xml:space="preserve"> </w:t>
      </w:r>
      <w:r w:rsidR="004D5465" w:rsidRPr="004D5465">
        <w:rPr>
          <w:rFonts w:hint="eastAsia"/>
          <w:i/>
          <w:color w:val="1F497D" w:themeColor="text2"/>
          <w:lang w:eastAsia="zh-CN"/>
        </w:rPr>
        <w:t>[</w:t>
      </w:r>
      <w:r w:rsidR="004D5465" w:rsidRPr="004D5465">
        <w:rPr>
          <w:i/>
          <w:color w:val="1F497D" w:themeColor="text2"/>
          <w:lang w:eastAsia="zh-CN"/>
        </w:rPr>
        <w:t>…]</w:t>
      </w: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1D815" w14:textId="77777777" w:rsidR="00AC59FF" w:rsidRDefault="00AC59FF">
      <w:r>
        <w:separator/>
      </w:r>
    </w:p>
  </w:endnote>
  <w:endnote w:type="continuationSeparator" w:id="0">
    <w:p w14:paraId="739D020E" w14:textId="77777777" w:rsidR="00AC59FF" w:rsidRDefault="00AC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A4CE3" w14:textId="77777777" w:rsidR="00AC59FF" w:rsidRDefault="00AC59FF">
      <w:r>
        <w:separator/>
      </w:r>
    </w:p>
  </w:footnote>
  <w:footnote w:type="continuationSeparator" w:id="0">
    <w:p w14:paraId="2CA979E3" w14:textId="77777777" w:rsidR="00AC59FF" w:rsidRDefault="00AC5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F6321"/>
    <w:multiLevelType w:val="hybridMultilevel"/>
    <w:tmpl w:val="8A6A7660"/>
    <w:lvl w:ilvl="0" w:tplc="0C0A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D2A66B8"/>
    <w:multiLevelType w:val="hybridMultilevel"/>
    <w:tmpl w:val="7CBE1852"/>
    <w:lvl w:ilvl="0" w:tplc="38A0CBC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9E"/>
    <w:rsid w:val="00022E4A"/>
    <w:rsid w:val="000234F9"/>
    <w:rsid w:val="000561F5"/>
    <w:rsid w:val="000679E6"/>
    <w:rsid w:val="00076635"/>
    <w:rsid w:val="00077EE3"/>
    <w:rsid w:val="00080381"/>
    <w:rsid w:val="00092892"/>
    <w:rsid w:val="000A1F6F"/>
    <w:rsid w:val="000A6394"/>
    <w:rsid w:val="000B7FED"/>
    <w:rsid w:val="000C038A"/>
    <w:rsid w:val="000C6598"/>
    <w:rsid w:val="000F07A0"/>
    <w:rsid w:val="00145D43"/>
    <w:rsid w:val="0015046A"/>
    <w:rsid w:val="0017033A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C18D2"/>
    <w:rsid w:val="001C4483"/>
    <w:rsid w:val="001D7AF6"/>
    <w:rsid w:val="001E41F3"/>
    <w:rsid w:val="0023370C"/>
    <w:rsid w:val="00235635"/>
    <w:rsid w:val="00247B43"/>
    <w:rsid w:val="0026004D"/>
    <w:rsid w:val="002640DD"/>
    <w:rsid w:val="00275D12"/>
    <w:rsid w:val="00284FEB"/>
    <w:rsid w:val="002860C4"/>
    <w:rsid w:val="002A1971"/>
    <w:rsid w:val="002B5741"/>
    <w:rsid w:val="002F1594"/>
    <w:rsid w:val="002F2354"/>
    <w:rsid w:val="002F4F23"/>
    <w:rsid w:val="003014DA"/>
    <w:rsid w:val="00305409"/>
    <w:rsid w:val="0032399F"/>
    <w:rsid w:val="00346000"/>
    <w:rsid w:val="00352473"/>
    <w:rsid w:val="003609EF"/>
    <w:rsid w:val="0036231A"/>
    <w:rsid w:val="00363902"/>
    <w:rsid w:val="00373FB3"/>
    <w:rsid w:val="00374DD4"/>
    <w:rsid w:val="003925D3"/>
    <w:rsid w:val="003C09AB"/>
    <w:rsid w:val="003C181F"/>
    <w:rsid w:val="003C667B"/>
    <w:rsid w:val="003D45F8"/>
    <w:rsid w:val="003D7656"/>
    <w:rsid w:val="003E1A36"/>
    <w:rsid w:val="003E577D"/>
    <w:rsid w:val="00405CEF"/>
    <w:rsid w:val="00410371"/>
    <w:rsid w:val="004117FA"/>
    <w:rsid w:val="004242F1"/>
    <w:rsid w:val="00447B06"/>
    <w:rsid w:val="00454B02"/>
    <w:rsid w:val="0046057F"/>
    <w:rsid w:val="0046213F"/>
    <w:rsid w:val="004857B9"/>
    <w:rsid w:val="004B75B7"/>
    <w:rsid w:val="004D5465"/>
    <w:rsid w:val="004E1669"/>
    <w:rsid w:val="004F6C04"/>
    <w:rsid w:val="00507DD4"/>
    <w:rsid w:val="00512A18"/>
    <w:rsid w:val="00512F02"/>
    <w:rsid w:val="0051580D"/>
    <w:rsid w:val="00532691"/>
    <w:rsid w:val="00547111"/>
    <w:rsid w:val="0055784F"/>
    <w:rsid w:val="00570453"/>
    <w:rsid w:val="0058552D"/>
    <w:rsid w:val="00592D74"/>
    <w:rsid w:val="005B1365"/>
    <w:rsid w:val="005B6BDA"/>
    <w:rsid w:val="005C3D54"/>
    <w:rsid w:val="005D7417"/>
    <w:rsid w:val="005E2C44"/>
    <w:rsid w:val="00620941"/>
    <w:rsid w:val="00621188"/>
    <w:rsid w:val="006257ED"/>
    <w:rsid w:val="00635FC8"/>
    <w:rsid w:val="00637AF6"/>
    <w:rsid w:val="00670118"/>
    <w:rsid w:val="00687531"/>
    <w:rsid w:val="00695808"/>
    <w:rsid w:val="006A3253"/>
    <w:rsid w:val="006A6C85"/>
    <w:rsid w:val="006B46FB"/>
    <w:rsid w:val="006E21FB"/>
    <w:rsid w:val="00723DFF"/>
    <w:rsid w:val="00723FA8"/>
    <w:rsid w:val="00754C93"/>
    <w:rsid w:val="00792342"/>
    <w:rsid w:val="007977A8"/>
    <w:rsid w:val="007B512A"/>
    <w:rsid w:val="007C2097"/>
    <w:rsid w:val="007C7D80"/>
    <w:rsid w:val="007D44E6"/>
    <w:rsid w:val="007D662E"/>
    <w:rsid w:val="007D6A07"/>
    <w:rsid w:val="007F7259"/>
    <w:rsid w:val="008040A8"/>
    <w:rsid w:val="00807369"/>
    <w:rsid w:val="008210EC"/>
    <w:rsid w:val="00823A46"/>
    <w:rsid w:val="008279FA"/>
    <w:rsid w:val="008428F4"/>
    <w:rsid w:val="008626E7"/>
    <w:rsid w:val="00870EE7"/>
    <w:rsid w:val="008863B9"/>
    <w:rsid w:val="008A33C4"/>
    <w:rsid w:val="008A34FB"/>
    <w:rsid w:val="008A45A6"/>
    <w:rsid w:val="008A6060"/>
    <w:rsid w:val="008F193E"/>
    <w:rsid w:val="008F2734"/>
    <w:rsid w:val="008F686C"/>
    <w:rsid w:val="008F68B0"/>
    <w:rsid w:val="0090302A"/>
    <w:rsid w:val="00910351"/>
    <w:rsid w:val="009148DE"/>
    <w:rsid w:val="00917D88"/>
    <w:rsid w:val="00920A08"/>
    <w:rsid w:val="00922219"/>
    <w:rsid w:val="009270DC"/>
    <w:rsid w:val="00941E30"/>
    <w:rsid w:val="009777D9"/>
    <w:rsid w:val="009805CE"/>
    <w:rsid w:val="00991B88"/>
    <w:rsid w:val="009A5753"/>
    <w:rsid w:val="009A579D"/>
    <w:rsid w:val="009B48FE"/>
    <w:rsid w:val="009E3297"/>
    <w:rsid w:val="009F734F"/>
    <w:rsid w:val="00A21FC6"/>
    <w:rsid w:val="00A23F11"/>
    <w:rsid w:val="00A246B6"/>
    <w:rsid w:val="00A31C4B"/>
    <w:rsid w:val="00A401F8"/>
    <w:rsid w:val="00A47E70"/>
    <w:rsid w:val="00A50CF0"/>
    <w:rsid w:val="00A6100E"/>
    <w:rsid w:val="00A61353"/>
    <w:rsid w:val="00A760EA"/>
    <w:rsid w:val="00A7671C"/>
    <w:rsid w:val="00A77609"/>
    <w:rsid w:val="00AA0AE9"/>
    <w:rsid w:val="00AA2CBC"/>
    <w:rsid w:val="00AB0889"/>
    <w:rsid w:val="00AB5AAF"/>
    <w:rsid w:val="00AC5820"/>
    <w:rsid w:val="00AC59FF"/>
    <w:rsid w:val="00AD1CD8"/>
    <w:rsid w:val="00AE656F"/>
    <w:rsid w:val="00B06BFF"/>
    <w:rsid w:val="00B07BE5"/>
    <w:rsid w:val="00B258BB"/>
    <w:rsid w:val="00B4607C"/>
    <w:rsid w:val="00B54AC4"/>
    <w:rsid w:val="00B66F2F"/>
    <w:rsid w:val="00B67B97"/>
    <w:rsid w:val="00B85B55"/>
    <w:rsid w:val="00B86C47"/>
    <w:rsid w:val="00B968C8"/>
    <w:rsid w:val="00BA3EC5"/>
    <w:rsid w:val="00BA51D9"/>
    <w:rsid w:val="00BA6B23"/>
    <w:rsid w:val="00BB52F9"/>
    <w:rsid w:val="00BB5DFC"/>
    <w:rsid w:val="00BC5633"/>
    <w:rsid w:val="00BD0C99"/>
    <w:rsid w:val="00BD279D"/>
    <w:rsid w:val="00BD6BB8"/>
    <w:rsid w:val="00C23E0F"/>
    <w:rsid w:val="00C324B7"/>
    <w:rsid w:val="00C4260B"/>
    <w:rsid w:val="00C54455"/>
    <w:rsid w:val="00C66BA2"/>
    <w:rsid w:val="00C772A9"/>
    <w:rsid w:val="00C95985"/>
    <w:rsid w:val="00C96E87"/>
    <w:rsid w:val="00CA42F9"/>
    <w:rsid w:val="00CC5026"/>
    <w:rsid w:val="00CC68D0"/>
    <w:rsid w:val="00D00A74"/>
    <w:rsid w:val="00D03F9A"/>
    <w:rsid w:val="00D06D51"/>
    <w:rsid w:val="00D12AAA"/>
    <w:rsid w:val="00D24991"/>
    <w:rsid w:val="00D50255"/>
    <w:rsid w:val="00D66520"/>
    <w:rsid w:val="00D76D86"/>
    <w:rsid w:val="00D8011B"/>
    <w:rsid w:val="00D83E27"/>
    <w:rsid w:val="00D87AF5"/>
    <w:rsid w:val="00DA52AE"/>
    <w:rsid w:val="00DB5DB8"/>
    <w:rsid w:val="00DC5DC5"/>
    <w:rsid w:val="00DE34CF"/>
    <w:rsid w:val="00E0273F"/>
    <w:rsid w:val="00E13F3D"/>
    <w:rsid w:val="00E34898"/>
    <w:rsid w:val="00E8039D"/>
    <w:rsid w:val="00E8079D"/>
    <w:rsid w:val="00EA2ED7"/>
    <w:rsid w:val="00EB09B7"/>
    <w:rsid w:val="00EC03CE"/>
    <w:rsid w:val="00EE5B3D"/>
    <w:rsid w:val="00EE7D7C"/>
    <w:rsid w:val="00EF498B"/>
    <w:rsid w:val="00EF5D3E"/>
    <w:rsid w:val="00F22B0E"/>
    <w:rsid w:val="00F25D98"/>
    <w:rsid w:val="00F300FB"/>
    <w:rsid w:val="00F346C1"/>
    <w:rsid w:val="00F4472A"/>
    <w:rsid w:val="00F634C8"/>
    <w:rsid w:val="00F76A71"/>
    <w:rsid w:val="00F85351"/>
    <w:rsid w:val="00FA238D"/>
    <w:rsid w:val="00FB6386"/>
    <w:rsid w:val="00FC049E"/>
    <w:rsid w:val="00FD5EE5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37AF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D98C-E234-49D1-8309-EEA2377D19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22E217-003A-4BE5-860E-5330616DC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698</Words>
  <Characters>3841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Reno, US; 11th – 15th November 2019</vt:lpstr>
      <vt:lpstr>*** 1st Change ***</vt:lpstr>
      <vt:lpstr>        5.8.2	Simple Data Types</vt:lpstr>
      <vt:lpstr>*** 2nd Change ***</vt:lpstr>
      <vt:lpstr>    A.2	Data related to Common Data Types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Reno_Fuen_3</cp:lastModifiedBy>
  <cp:revision>9</cp:revision>
  <cp:lastPrinted>1900-01-01T08:00:00Z</cp:lastPrinted>
  <dcterms:created xsi:type="dcterms:W3CDTF">2019-11-13T07:00:00Z</dcterms:created>
  <dcterms:modified xsi:type="dcterms:W3CDTF">2019-11-14T03:22:00Z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